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55C9" w:rsidRDefault="00C555C9" w:rsidP="00C555C9">
      <w:pPr>
        <w:pStyle w:val="CRCoverPage"/>
        <w:tabs>
          <w:tab w:val="right" w:pos="9639"/>
        </w:tabs>
        <w:spacing w:after="0"/>
        <w:rPr>
          <w:b/>
          <w:i/>
          <w:noProof/>
          <w:sz w:val="28"/>
        </w:rPr>
      </w:pPr>
      <w:r>
        <w:rPr>
          <w:b/>
          <w:noProof/>
          <w:sz w:val="24"/>
        </w:rPr>
        <w:t>3GPP TSG-SA3 Meeting #10</w:t>
      </w:r>
      <w:r w:rsidR="008F25F2">
        <w:rPr>
          <w:b/>
          <w:noProof/>
          <w:sz w:val="24"/>
        </w:rPr>
        <w:t>8</w:t>
      </w:r>
      <w:r>
        <w:rPr>
          <w:b/>
          <w:noProof/>
          <w:sz w:val="24"/>
        </w:rPr>
        <w:t>-e</w:t>
      </w:r>
      <w:r>
        <w:rPr>
          <w:b/>
          <w:i/>
          <w:noProof/>
          <w:sz w:val="24"/>
        </w:rPr>
        <w:t xml:space="preserve"> </w:t>
      </w:r>
      <w:r w:rsidR="008F25F2">
        <w:rPr>
          <w:b/>
          <w:i/>
          <w:noProof/>
          <w:sz w:val="28"/>
        </w:rPr>
        <w:tab/>
        <w:t>S3-22</w:t>
      </w:r>
      <w:r w:rsidR="00672514">
        <w:rPr>
          <w:b/>
          <w:i/>
          <w:noProof/>
          <w:sz w:val="28"/>
        </w:rPr>
        <w:t>2093</w:t>
      </w:r>
    </w:p>
    <w:p w:rsidR="00EE33A2" w:rsidRDefault="00C555C9" w:rsidP="00C555C9">
      <w:pPr>
        <w:pStyle w:val="CRCoverPage"/>
        <w:outlineLvl w:val="0"/>
        <w:rPr>
          <w:b/>
          <w:noProof/>
          <w:sz w:val="24"/>
        </w:rPr>
      </w:pPr>
      <w:r>
        <w:rPr>
          <w:b/>
          <w:sz w:val="24"/>
        </w:rPr>
        <w:t xml:space="preserve">e-meeting, </w:t>
      </w:r>
      <w:r w:rsidR="008F25F2" w:rsidRPr="008F25F2">
        <w:rPr>
          <w:b/>
          <w:sz w:val="24"/>
        </w:rPr>
        <w:t>22</w:t>
      </w:r>
      <w:r w:rsidR="008F25F2" w:rsidRPr="008F25F2">
        <w:rPr>
          <w:b/>
          <w:sz w:val="24"/>
          <w:vertAlign w:val="superscript"/>
        </w:rPr>
        <w:t>nd</w:t>
      </w:r>
      <w:r w:rsidR="008F25F2" w:rsidRPr="008F25F2">
        <w:rPr>
          <w:b/>
          <w:sz w:val="24"/>
        </w:rPr>
        <w:t xml:space="preserve"> – 26</w:t>
      </w:r>
      <w:r w:rsidR="008F25F2" w:rsidRPr="008F25F2">
        <w:rPr>
          <w:b/>
          <w:sz w:val="24"/>
          <w:vertAlign w:val="superscript"/>
        </w:rPr>
        <w:t>th</w:t>
      </w:r>
      <w:r w:rsidR="008F25F2" w:rsidRPr="008F25F2">
        <w:rPr>
          <w:b/>
          <w:sz w:val="24"/>
        </w:rPr>
        <w:t xml:space="preserve"> August, 2022</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5D091B">
        <w:rPr>
          <w:b/>
          <w:noProof/>
          <w:sz w:val="24"/>
        </w:rPr>
        <w:t xml:space="preserve">   </w:t>
      </w:r>
      <w:r w:rsidR="005D091B">
        <w:rPr>
          <w:b/>
          <w:noProof/>
          <w:sz w:val="24"/>
        </w:rPr>
        <w:tab/>
        <w:t xml:space="preserve">        </w:t>
      </w:r>
      <w:r w:rsidR="00EE33A2">
        <w:rPr>
          <w:noProof/>
        </w:rPr>
        <w:t>Revision of S</w:t>
      </w:r>
      <w:r w:rsidR="00B7732B">
        <w:rPr>
          <w:noProof/>
        </w:rPr>
        <w:t>3</w:t>
      </w:r>
      <w:r w:rsidR="00EE33A2">
        <w:rPr>
          <w:noProof/>
        </w:rPr>
        <w:t>-</w:t>
      </w:r>
      <w:r w:rsidR="004B3753">
        <w:rPr>
          <w:noProof/>
        </w:rPr>
        <w:t>2</w:t>
      </w:r>
      <w:r w:rsidR="00796FE3">
        <w:rPr>
          <w:noProof/>
        </w:rPr>
        <w:t>2</w:t>
      </w:r>
      <w:r w:rsidR="00EE33A2">
        <w:rPr>
          <w:noProof/>
        </w:rPr>
        <w:t>xxxx</w:t>
      </w:r>
    </w:p>
    <w:p w:rsidR="0010401F" w:rsidRDefault="0010401F">
      <w:pPr>
        <w:keepNext/>
        <w:pBdr>
          <w:bottom w:val="single" w:sz="4" w:space="1" w:color="auto"/>
        </w:pBdr>
        <w:tabs>
          <w:tab w:val="right" w:pos="9639"/>
        </w:tabs>
        <w:outlineLvl w:val="0"/>
        <w:rPr>
          <w:rFonts w:ascii="Arial" w:hAnsi="Arial" w:cs="Arial"/>
          <w:b/>
          <w:sz w:val="24"/>
        </w:rPr>
      </w:pPr>
    </w:p>
    <w:p w:rsidR="00C022E3" w:rsidRDefault="00C022E3" w:rsidP="008F25F2">
      <w:pPr>
        <w:keepNext/>
        <w:tabs>
          <w:tab w:val="left" w:pos="2127"/>
        </w:tabs>
        <w:spacing w:after="0"/>
        <w:outlineLvl w:val="0"/>
        <w:rPr>
          <w:rFonts w:ascii="Arial" w:hAnsi="Arial"/>
          <w:b/>
          <w:lang w:val="en-US"/>
        </w:rPr>
      </w:pPr>
      <w:r>
        <w:rPr>
          <w:rFonts w:ascii="Arial" w:hAnsi="Arial"/>
          <w:b/>
          <w:lang w:val="en-US"/>
        </w:rPr>
        <w:t>Source:</w:t>
      </w:r>
      <w:r>
        <w:rPr>
          <w:rFonts w:ascii="Arial" w:hAnsi="Arial"/>
          <w:b/>
          <w:lang w:val="en-US"/>
        </w:rPr>
        <w:tab/>
      </w:r>
      <w:r w:rsidR="00924363" w:rsidRPr="00046364">
        <w:rPr>
          <w:rFonts w:ascii="Arial" w:hAnsi="Arial"/>
          <w:b/>
          <w:lang w:val="en-US"/>
        </w:rPr>
        <w:t>Huawei, HiSilicon</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05751" w:rsidRPr="00E05751">
        <w:rPr>
          <w:rFonts w:ascii="Arial" w:hAnsi="Arial" w:cs="Arial"/>
          <w:b/>
        </w:rPr>
        <w:t xml:space="preserve">New Solution on </w:t>
      </w:r>
      <w:r w:rsidR="009260B7" w:rsidRPr="009260B7">
        <w:rPr>
          <w:rFonts w:ascii="Arial" w:hAnsi="Arial" w:cs="Arial"/>
          <w:b/>
        </w:rPr>
        <w:t>User Consent for Enforcement Point in vPLMN</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5D091B">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D091B">
        <w:rPr>
          <w:rFonts w:ascii="Arial" w:hAnsi="Arial"/>
          <w:b/>
        </w:rPr>
        <w:t>5.</w:t>
      </w:r>
      <w:r w:rsidR="00E05751">
        <w:rPr>
          <w:rFonts w:ascii="Arial" w:hAnsi="Arial"/>
          <w:b/>
        </w:rPr>
        <w:t>22</w:t>
      </w:r>
    </w:p>
    <w:p w:rsidR="00C022E3" w:rsidRDefault="00C022E3">
      <w:pPr>
        <w:pStyle w:val="1"/>
      </w:pPr>
      <w:r>
        <w:t>1</w:t>
      </w:r>
      <w:r>
        <w:tab/>
        <w:t>Decision/action requested</w:t>
      </w:r>
    </w:p>
    <w:p w:rsidR="00C022E3" w:rsidRDefault="000B6BC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B6BCE">
        <w:rPr>
          <w:b/>
          <w:i/>
        </w:rPr>
        <w:t>The contribution</w:t>
      </w:r>
      <w:r w:rsidR="004E4486" w:rsidRPr="004E4486">
        <w:t xml:space="preserve"> </w:t>
      </w:r>
      <w:r w:rsidR="004E4486" w:rsidRPr="004E4486">
        <w:rPr>
          <w:b/>
          <w:i/>
        </w:rPr>
        <w:t>proposes a new solution to address KI#</w:t>
      </w:r>
      <w:r w:rsidR="00CA2EEC">
        <w:rPr>
          <w:b/>
          <w:i/>
        </w:rPr>
        <w:t>1 a</w:t>
      </w:r>
      <w:r w:rsidR="004E4486" w:rsidRPr="004E4486">
        <w:rPr>
          <w:b/>
          <w:i/>
        </w:rPr>
        <w:t>nd new KI</w:t>
      </w:r>
    </w:p>
    <w:p w:rsidR="004E4486" w:rsidRPr="004E4486" w:rsidRDefault="00C022E3" w:rsidP="004E4486">
      <w:pPr>
        <w:pStyle w:val="1"/>
      </w:pPr>
      <w:r>
        <w:t>2</w:t>
      </w:r>
      <w:r>
        <w:tab/>
        <w:t>References</w:t>
      </w:r>
    </w:p>
    <w:p w:rsidR="00282101" w:rsidRPr="00644E3B" w:rsidRDefault="00282101" w:rsidP="00282101">
      <w:pPr>
        <w:pStyle w:val="Reference"/>
        <w:tabs>
          <w:tab w:val="clear" w:pos="851"/>
          <w:tab w:val="left" w:pos="650"/>
        </w:tabs>
        <w:ind w:left="0" w:firstLine="0"/>
        <w:rPr>
          <w:iCs/>
          <w:lang w:eastAsia="zh-CN"/>
        </w:rPr>
      </w:pPr>
    </w:p>
    <w:p w:rsidR="00C022E3" w:rsidRDefault="00C022E3">
      <w:pPr>
        <w:pStyle w:val="1"/>
      </w:pPr>
      <w:r>
        <w:t>3</w:t>
      </w:r>
      <w:r>
        <w:tab/>
        <w:t>Rationale</w:t>
      </w:r>
    </w:p>
    <w:p w:rsidR="00534225" w:rsidRPr="004520CB" w:rsidRDefault="000B6BCE" w:rsidP="005D091B">
      <w:pPr>
        <w:rPr>
          <w:lang w:eastAsia="zh-CN"/>
        </w:rPr>
      </w:pPr>
      <w:r w:rsidRPr="004520CB">
        <w:rPr>
          <w:rFonts w:hint="eastAsia"/>
          <w:lang w:eastAsia="zh-CN"/>
        </w:rPr>
        <w:t>T</w:t>
      </w:r>
      <w:r w:rsidRPr="004520CB">
        <w:rPr>
          <w:lang w:eastAsia="zh-CN"/>
        </w:rPr>
        <w:t>he contribution proposes a new solution</w:t>
      </w:r>
      <w:r w:rsidR="002E2A48">
        <w:rPr>
          <w:lang w:eastAsia="zh-CN"/>
        </w:rPr>
        <w:t xml:space="preserve"> to address KI#</w:t>
      </w:r>
      <w:r w:rsidR="00CA2EEC">
        <w:rPr>
          <w:lang w:eastAsia="zh-CN"/>
        </w:rPr>
        <w:t>1</w:t>
      </w:r>
      <w:r w:rsidR="002E2A48">
        <w:rPr>
          <w:lang w:eastAsia="zh-CN"/>
        </w:rPr>
        <w:t xml:space="preserve"> and new KI</w:t>
      </w:r>
      <w:r w:rsidR="00CA2EEC">
        <w:rPr>
          <w:lang w:eastAsia="zh-CN"/>
        </w:rPr>
        <w:t xml:space="preserve"> for roaming case</w:t>
      </w:r>
      <w:r w:rsidRPr="004520CB">
        <w:rPr>
          <w:lang w:eastAsia="zh-CN"/>
        </w:rPr>
        <w:t>.</w:t>
      </w:r>
      <w:r w:rsidR="00E03F86" w:rsidRPr="00E03F86">
        <w:t xml:space="preserve"> </w:t>
      </w:r>
      <w:r w:rsidR="00CA2EEC">
        <w:t>In case of roaming, the solution proposes that the enforcement point is located in vPLMN domain. However, the UDM will double check whether there is user consent for the vPLMN. There should be r</w:t>
      </w:r>
      <w:r w:rsidR="00CA2EEC" w:rsidRPr="00697628">
        <w:t>estraint clause</w:t>
      </w:r>
      <w:r w:rsidR="00CA2EEC">
        <w:t xml:space="preserve"> that the vPLMN shall follow the user consent parameter provided by hPLMN in SLA between vPLMN and hPLMN.</w:t>
      </w:r>
    </w:p>
    <w:p w:rsidR="00C022E3" w:rsidRDefault="00C022E3">
      <w:pPr>
        <w:pStyle w:val="1"/>
      </w:pPr>
      <w:r>
        <w:t>4</w:t>
      </w:r>
      <w:r>
        <w:tab/>
        <w:t>Detailed proposal</w:t>
      </w:r>
    </w:p>
    <w:p w:rsidR="005D091B" w:rsidRPr="000E3F6D" w:rsidRDefault="005D091B" w:rsidP="005D091B">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rsidR="00636A1F" w:rsidRDefault="00636A1F" w:rsidP="00636A1F">
      <w:pPr>
        <w:pStyle w:val="2"/>
        <w:rPr>
          <w:ins w:id="0" w:author="Huawei-HL" w:date="2022-08-11T14:56:00Z"/>
          <w:rFonts w:cs="Arial"/>
          <w:sz w:val="28"/>
          <w:szCs w:val="28"/>
        </w:rPr>
      </w:pPr>
      <w:ins w:id="1" w:author="Huawei-HL" w:date="2022-08-11T14:56:00Z">
        <w:r w:rsidRPr="0092145B">
          <w:t>6.</w:t>
        </w:r>
        <w:r w:rsidRPr="00801AAE">
          <w:rPr>
            <w:highlight w:val="yellow"/>
          </w:rPr>
          <w:t>X</w:t>
        </w:r>
        <w:r>
          <w:tab/>
          <w:t>Solution #</w:t>
        </w:r>
        <w:r w:rsidRPr="00801AAE">
          <w:rPr>
            <w:highlight w:val="yellow"/>
          </w:rPr>
          <w:t>X</w:t>
        </w:r>
        <w:bookmarkStart w:id="2" w:name="_Toc107821158"/>
        <w:r>
          <w:t xml:space="preserve">: </w:t>
        </w:r>
        <w:bookmarkStart w:id="3" w:name="_Hlk111019082"/>
        <w:bookmarkEnd w:id="2"/>
        <w:r w:rsidRPr="00371DF5">
          <w:t xml:space="preserve">User Consent for </w:t>
        </w:r>
        <w:r>
          <w:t>E</w:t>
        </w:r>
        <w:r>
          <w:rPr>
            <w:rFonts w:hint="eastAsia"/>
            <w:lang w:eastAsia="zh-CN"/>
          </w:rPr>
          <w:t>nfor</w:t>
        </w:r>
        <w:r>
          <w:t>cement Point in vPLMN</w:t>
        </w:r>
        <w:bookmarkEnd w:id="3"/>
      </w:ins>
    </w:p>
    <w:p w:rsidR="00636A1F" w:rsidRDefault="00636A1F" w:rsidP="00636A1F">
      <w:pPr>
        <w:pStyle w:val="3"/>
        <w:rPr>
          <w:ins w:id="4" w:author="Huawei-HL" w:date="2022-08-11T14:56:00Z"/>
        </w:rPr>
      </w:pPr>
      <w:bookmarkStart w:id="5" w:name="_Toc107821159"/>
      <w:ins w:id="6" w:author="Huawei-HL" w:date="2022-08-11T14:56:00Z">
        <w:r w:rsidRPr="0092145B">
          <w:t>6.</w:t>
        </w:r>
        <w:r w:rsidRPr="00801AAE">
          <w:rPr>
            <w:highlight w:val="yellow"/>
          </w:rPr>
          <w:t>X</w:t>
        </w:r>
        <w:r>
          <w:t>.1</w:t>
        </w:r>
        <w:r>
          <w:tab/>
          <w:t>Introduction</w:t>
        </w:r>
        <w:bookmarkEnd w:id="5"/>
        <w:r>
          <w:t xml:space="preserve"> </w:t>
        </w:r>
      </w:ins>
    </w:p>
    <w:p w:rsidR="00636A1F" w:rsidRDefault="00636A1F" w:rsidP="00636A1F">
      <w:pPr>
        <w:rPr>
          <w:ins w:id="7" w:author="Huawei-HL" w:date="2022-08-11T14:56:00Z"/>
        </w:rPr>
      </w:pPr>
      <w:ins w:id="8" w:author="Huawei-HL" w:date="2022-08-11T14:56:00Z">
        <w:r w:rsidRPr="005726D9">
          <w:t>This solution addresses the requirement in KI</w:t>
        </w:r>
        <w:r w:rsidRPr="005F413B">
          <w:t>#1 “</w:t>
        </w:r>
        <w:r w:rsidRPr="0052126E">
          <w:t xml:space="preserve">User consent for </w:t>
        </w:r>
        <w:r>
          <w:t>Roaming case in eNA</w:t>
        </w:r>
        <w:r w:rsidRPr="004E4486">
          <w:t>” and KI#</w:t>
        </w:r>
        <w:r w:rsidRPr="004E4486">
          <w:rPr>
            <w:highlight w:val="yellow"/>
          </w:rPr>
          <w:t>Y</w:t>
        </w:r>
        <w:r w:rsidRPr="004E4486">
          <w:t xml:space="preserve"> “User consent for </w:t>
        </w:r>
        <w:r>
          <w:t>Roaming case in Edge Application</w:t>
        </w:r>
        <w:r w:rsidRPr="004E4486">
          <w:t>”.</w:t>
        </w:r>
        <w:r>
          <w:t xml:space="preserve"> </w:t>
        </w:r>
      </w:ins>
    </w:p>
    <w:p w:rsidR="00636A1F" w:rsidRPr="0092145B" w:rsidRDefault="00636A1F" w:rsidP="00636A1F">
      <w:pPr>
        <w:rPr>
          <w:ins w:id="9" w:author="Huawei-HL" w:date="2022-08-11T14:56:00Z"/>
        </w:rPr>
      </w:pPr>
      <w:ins w:id="10" w:author="Huawei-HL" w:date="2022-08-11T14:56:00Z">
        <w:r>
          <w:t>In case of roaming, the solution proposes that the enforcement point is located in vPLMN domain. However, the UDM will double check whether there is user consent for the vPLMN. There should be r</w:t>
        </w:r>
        <w:r w:rsidRPr="00697628">
          <w:t>estraint clause</w:t>
        </w:r>
        <w:r>
          <w:t xml:space="preserve"> that the vPLMN shall follow the user consent parameter provided by hPLMN in SLA between vPLMN and hPLMN.</w:t>
        </w:r>
      </w:ins>
    </w:p>
    <w:p w:rsidR="00636A1F" w:rsidRDefault="00636A1F" w:rsidP="00636A1F">
      <w:pPr>
        <w:pStyle w:val="3"/>
        <w:rPr>
          <w:ins w:id="11" w:author="Huawei-HL" w:date="2022-08-11T14:56:00Z"/>
        </w:rPr>
      </w:pPr>
      <w:bookmarkStart w:id="12" w:name="_Toc107821160"/>
      <w:ins w:id="13" w:author="Huawei-HL" w:date="2022-08-11T14:56:00Z">
        <w:r w:rsidRPr="0092145B">
          <w:lastRenderedPageBreak/>
          <w:t>6.</w:t>
        </w:r>
        <w:r w:rsidRPr="00801AAE">
          <w:rPr>
            <w:highlight w:val="yellow"/>
          </w:rPr>
          <w:t>X</w:t>
        </w:r>
        <w:r>
          <w:t>.2</w:t>
        </w:r>
        <w:r>
          <w:tab/>
          <w:t>Solution details</w:t>
        </w:r>
        <w:bookmarkEnd w:id="12"/>
      </w:ins>
    </w:p>
    <w:bookmarkStart w:id="14" w:name="_GoBack"/>
    <w:p w:rsidR="00636A1F" w:rsidRDefault="00636A1F" w:rsidP="00636A1F">
      <w:pPr>
        <w:jc w:val="center"/>
        <w:rPr>
          <w:ins w:id="15" w:author="Huawei-HL" w:date="2022-08-11T14:56:00Z"/>
        </w:rPr>
      </w:pPr>
      <w:ins w:id="16" w:author="Huawei-HL" w:date="2022-08-11T14:56:00Z">
        <w:r>
          <w:object w:dxaOrig="10771" w:dyaOrig="11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97.5pt" o:ole="">
              <v:imagedata r:id="rId7" o:title=""/>
            </v:shape>
            <o:OLEObject Type="Embed" ProgID="Visio.Drawing.15" ShapeID="_x0000_i1025" DrawAspect="Content" ObjectID="_1722146819" r:id="rId8"/>
          </w:object>
        </w:r>
      </w:ins>
      <w:bookmarkEnd w:id="14"/>
      <w:ins w:id="17" w:author="Huawei-HL" w:date="2022-08-11T14:56:00Z">
        <w:r w:rsidDel="00BB2875">
          <w:t xml:space="preserve"> </w:t>
        </w:r>
        <w:del w:id="18" w:author="Huli" w:date="2022-08-10T10:43:00Z">
          <w:r w:rsidDel="00BB2875">
            <w:fldChar w:fldCharType="begin"/>
          </w:r>
          <w:r w:rsidDel="00BB2875">
            <w:fldChar w:fldCharType="end"/>
          </w:r>
        </w:del>
        <w:del w:id="19" w:author="Huli" w:date="2022-08-10T10:20:00Z">
          <w:r w:rsidDel="00F144CC">
            <w:fldChar w:fldCharType="begin"/>
          </w:r>
          <w:r w:rsidDel="00F144CC">
            <w:fldChar w:fldCharType="end"/>
          </w:r>
        </w:del>
      </w:ins>
    </w:p>
    <w:p w:rsidR="00636A1F" w:rsidRPr="00B13745" w:rsidRDefault="00636A1F" w:rsidP="00636A1F">
      <w:pPr>
        <w:jc w:val="center"/>
        <w:rPr>
          <w:ins w:id="20" w:author="Huawei-HL" w:date="2022-08-11T14:56:00Z"/>
        </w:rPr>
      </w:pPr>
      <w:ins w:id="21" w:author="Huawei-HL" w:date="2022-08-11T14:56:00Z">
        <w:r>
          <w:t xml:space="preserve">Figure </w:t>
        </w:r>
        <w:r>
          <w:rPr>
            <w:lang w:val="en-US"/>
          </w:rPr>
          <w:t>6</w:t>
        </w:r>
        <w:r>
          <w:t>.</w:t>
        </w:r>
        <w:r w:rsidRPr="00B04FF6">
          <w:rPr>
            <w:highlight w:val="yellow"/>
            <w:lang w:eastAsia="zh-CN"/>
          </w:rPr>
          <w:t>X</w:t>
        </w:r>
        <w:r>
          <w:rPr>
            <w:lang w:eastAsia="zh-CN"/>
          </w:rPr>
          <w:t>.2</w:t>
        </w:r>
        <w:r>
          <w:t xml:space="preserve">-1 </w:t>
        </w:r>
        <w:r w:rsidRPr="00371DF5">
          <w:t xml:space="preserve">User Consent for </w:t>
        </w:r>
        <w:r>
          <w:t>E</w:t>
        </w:r>
        <w:r>
          <w:rPr>
            <w:rFonts w:hint="eastAsia"/>
            <w:lang w:eastAsia="zh-CN"/>
          </w:rPr>
          <w:t>nfor</w:t>
        </w:r>
        <w:r>
          <w:t>cement Point in vPLMN</w:t>
        </w:r>
      </w:ins>
    </w:p>
    <w:p w:rsidR="00636A1F" w:rsidRDefault="00636A1F" w:rsidP="00636A1F">
      <w:pPr>
        <w:rPr>
          <w:ins w:id="22" w:author="Huawei-HL" w:date="2022-08-11T14:56:00Z"/>
          <w:lang w:eastAsia="zh-CN"/>
        </w:rPr>
      </w:pPr>
      <w:ins w:id="23" w:author="Huawei-HL" w:date="2022-08-11T14:56:00Z">
        <w:r>
          <w:rPr>
            <w:rFonts w:hint="eastAsia"/>
            <w:lang w:eastAsia="zh-CN"/>
          </w:rPr>
          <w:t>0</w:t>
        </w:r>
        <w:r>
          <w:rPr>
            <w:lang w:eastAsia="zh-CN"/>
          </w:rPr>
          <w:t>. The UDM stores the user consent parameters, and the user consent parameters are bound to the allowed PLMNs, which means that the user has provided consent to hPLMN for several data controllers (i.e. joint controller).</w:t>
        </w:r>
      </w:ins>
    </w:p>
    <w:p w:rsidR="00636A1F" w:rsidRDefault="00636A1F" w:rsidP="00636A1F">
      <w:pPr>
        <w:rPr>
          <w:ins w:id="24" w:author="Huawei-HL" w:date="2022-08-11T14:56:00Z"/>
        </w:rPr>
      </w:pPr>
      <w:ins w:id="25" w:author="Huawei-HL" w:date="2022-08-11T14:56:00Z">
        <w:r>
          <w:t>1. Data consumer sends Data request message to the enforcement point in vPLMN. The message includes UE ID, and is used to retrieve data for specific user. In different roaming use cases, the enforcement point is located in vPLMN. vPLMN is restricted by the SLA to enforce the user consent based on user consent parameters provided by hPLMN.</w:t>
        </w:r>
      </w:ins>
    </w:p>
    <w:p w:rsidR="00636A1F" w:rsidRPr="00502F19" w:rsidRDefault="00636A1F" w:rsidP="00636A1F">
      <w:pPr>
        <w:pStyle w:val="EditorsNote"/>
        <w:rPr>
          <w:ins w:id="26" w:author="Huawei-HL" w:date="2022-08-11T14:56:00Z"/>
        </w:rPr>
      </w:pPr>
      <w:ins w:id="27" w:author="Huawei-HL" w:date="2022-08-11T14:56:00Z">
        <w:r>
          <w:t xml:space="preserve">Editor’s </w:t>
        </w:r>
        <w:r w:rsidRPr="00502F19">
          <w:t>N</w:t>
        </w:r>
        <w:r>
          <w:t>ote</w:t>
        </w:r>
        <w:r w:rsidRPr="00502F19">
          <w:t>:</w:t>
        </w:r>
        <w:r w:rsidRPr="00502F19">
          <w:tab/>
        </w:r>
        <w:r>
          <w:t>which entity is deeded as enforcement point depends on SA2’s conclusion for roaming procedure</w:t>
        </w:r>
        <w:r w:rsidRPr="00502F19">
          <w:t>.</w:t>
        </w:r>
      </w:ins>
    </w:p>
    <w:p w:rsidR="00636A1F" w:rsidRDefault="00636A1F" w:rsidP="00636A1F">
      <w:pPr>
        <w:rPr>
          <w:ins w:id="28" w:author="Huawei-HL" w:date="2022-08-11T14:56:00Z"/>
          <w:lang w:eastAsia="zh-CN"/>
        </w:rPr>
      </w:pPr>
      <w:ins w:id="29" w:author="Huawei-HL" w:date="2022-08-11T14:56:00Z">
        <w:r>
          <w:rPr>
            <w:lang w:eastAsia="zh-CN"/>
          </w:rPr>
          <w:t>2. The enforcement point sends Nudm_SDM_Get request</w:t>
        </w:r>
        <w:r>
          <w:rPr>
            <w:rFonts w:hint="eastAsia"/>
            <w:lang w:eastAsia="zh-CN"/>
          </w:rPr>
          <w:t xml:space="preserve"> </w:t>
        </w:r>
        <w:r>
          <w:rPr>
            <w:lang w:eastAsia="zh-CN"/>
          </w:rPr>
          <w:t>message including UE ID and NF ID of the enforcement point to the UDM to retrieve user consent parameters. The NF ID includes PLMN ID.</w:t>
        </w:r>
      </w:ins>
    </w:p>
    <w:p w:rsidR="00636A1F" w:rsidRDefault="00636A1F" w:rsidP="00636A1F">
      <w:pPr>
        <w:rPr>
          <w:ins w:id="30" w:author="Huawei-HL" w:date="2022-08-11T14:56:00Z"/>
          <w:lang w:eastAsia="zh-CN"/>
        </w:rPr>
      </w:pPr>
      <w:ins w:id="31" w:author="Huawei-HL" w:date="2022-08-11T14:56:00Z">
        <w:r>
          <w:rPr>
            <w:rFonts w:hint="eastAsia"/>
            <w:lang w:eastAsia="zh-CN"/>
          </w:rPr>
          <w:t>3</w:t>
        </w:r>
        <w:r>
          <w:rPr>
            <w:lang w:eastAsia="zh-CN"/>
          </w:rPr>
          <w:t>. The UDM gets UE’s user consent parameter using UE ID, and check whether the user consent parameter is bound to the PLMN ID of the enforcement point. If yes, the UDM returns the user consent parameter for this PLMN ID, otherwise, the UDM constructs user consent parameter with all purposes is set as “not granted”.</w:t>
        </w:r>
      </w:ins>
    </w:p>
    <w:p w:rsidR="00636A1F" w:rsidRDefault="00636A1F" w:rsidP="00636A1F">
      <w:pPr>
        <w:rPr>
          <w:ins w:id="32" w:author="Huawei-HL" w:date="2022-08-11T14:56:00Z"/>
          <w:lang w:eastAsia="zh-CN"/>
        </w:rPr>
      </w:pPr>
      <w:ins w:id="33" w:author="Huawei-HL" w:date="2022-08-11T14:56:00Z">
        <w:r>
          <w:rPr>
            <w:rFonts w:hint="eastAsia"/>
            <w:lang w:eastAsia="zh-CN"/>
          </w:rPr>
          <w:t>4</w:t>
        </w:r>
        <w:r>
          <w:rPr>
            <w:lang w:eastAsia="zh-CN"/>
          </w:rPr>
          <w:t>. The UDM replies Nudm_SDM_Get response</w:t>
        </w:r>
        <w:r>
          <w:rPr>
            <w:rFonts w:hint="eastAsia"/>
            <w:lang w:eastAsia="zh-CN"/>
          </w:rPr>
          <w:t xml:space="preserve"> </w:t>
        </w:r>
        <w:r>
          <w:rPr>
            <w:lang w:eastAsia="zh-CN"/>
          </w:rPr>
          <w:t xml:space="preserve">message to the enforcement point. The message includes user consent parameters. </w:t>
        </w:r>
      </w:ins>
    </w:p>
    <w:p w:rsidR="00636A1F" w:rsidRDefault="00636A1F" w:rsidP="00636A1F">
      <w:pPr>
        <w:rPr>
          <w:ins w:id="34" w:author="Huawei-HL" w:date="2022-08-11T14:56:00Z"/>
          <w:lang w:eastAsia="zh-CN"/>
        </w:rPr>
      </w:pPr>
      <w:ins w:id="35" w:author="Huawei-HL" w:date="2022-08-11T14:56:00Z">
        <w:r>
          <w:rPr>
            <w:lang w:eastAsia="zh-CN"/>
          </w:rPr>
          <w:t>5. The enforcement point enforces user consent policy based on the user consent parameter before user data processing, i.e. whether the specific purpose is granted or not.</w:t>
        </w:r>
      </w:ins>
    </w:p>
    <w:p w:rsidR="00636A1F" w:rsidRDefault="00636A1F" w:rsidP="00636A1F">
      <w:pPr>
        <w:rPr>
          <w:ins w:id="36" w:author="Huawei-HL" w:date="2022-08-11T14:56:00Z"/>
          <w:lang w:eastAsia="zh-CN"/>
        </w:rPr>
      </w:pPr>
      <w:ins w:id="37" w:author="Huawei-HL" w:date="2022-08-11T14:56:00Z">
        <w:r>
          <w:rPr>
            <w:lang w:eastAsia="zh-CN"/>
          </w:rPr>
          <w:lastRenderedPageBreak/>
          <w:t>6. If user consent is granted, the enforcement point reply data response.</w:t>
        </w:r>
      </w:ins>
    </w:p>
    <w:p w:rsidR="00636A1F" w:rsidRDefault="00636A1F" w:rsidP="00636A1F">
      <w:pPr>
        <w:rPr>
          <w:ins w:id="38" w:author="Huawei-HL" w:date="2022-08-11T14:56:00Z"/>
          <w:lang w:eastAsia="zh-CN"/>
        </w:rPr>
      </w:pPr>
      <w:ins w:id="39" w:author="Huawei-HL" w:date="2022-08-11T14:56:00Z">
        <w:r>
          <w:rPr>
            <w:rFonts w:hint="eastAsia"/>
            <w:lang w:eastAsia="zh-CN"/>
          </w:rPr>
          <w:t>7</w:t>
        </w:r>
        <w:r>
          <w:rPr>
            <w:lang w:eastAsia="zh-CN"/>
          </w:rPr>
          <w:t>. The enforcement point subscribes the notification service by sending Nudm_SDM_Subscribe</w:t>
        </w:r>
        <w:r>
          <w:rPr>
            <w:rFonts w:hint="eastAsia"/>
            <w:lang w:eastAsia="zh-CN"/>
          </w:rPr>
          <w:t xml:space="preserve"> </w:t>
        </w:r>
        <w:r>
          <w:rPr>
            <w:lang w:eastAsia="zh-CN"/>
          </w:rPr>
          <w:t>message to the UDM.</w:t>
        </w:r>
      </w:ins>
    </w:p>
    <w:p w:rsidR="00636A1F" w:rsidRDefault="00636A1F" w:rsidP="00636A1F">
      <w:pPr>
        <w:rPr>
          <w:ins w:id="40" w:author="Huawei-HL" w:date="2022-08-11T14:56:00Z"/>
          <w:lang w:eastAsia="zh-CN"/>
        </w:rPr>
      </w:pPr>
      <w:ins w:id="41" w:author="Huawei-HL" w:date="2022-08-11T14:56:00Z">
        <w:r>
          <w:rPr>
            <w:rFonts w:hint="eastAsia"/>
            <w:lang w:eastAsia="zh-CN"/>
          </w:rPr>
          <w:t>8</w:t>
        </w:r>
        <w:r>
          <w:rPr>
            <w:lang w:eastAsia="zh-CN"/>
          </w:rPr>
          <w:t>. If user consent parameter is changed, e.g. consent is revoked, the UDM will notify it.</w:t>
        </w:r>
      </w:ins>
    </w:p>
    <w:p w:rsidR="00636A1F" w:rsidRDefault="00636A1F" w:rsidP="00636A1F">
      <w:pPr>
        <w:rPr>
          <w:ins w:id="42" w:author="Huawei-HL" w:date="2022-08-11T14:56:00Z"/>
          <w:lang w:eastAsia="zh-CN"/>
        </w:rPr>
      </w:pPr>
      <w:ins w:id="43" w:author="Huawei-HL" w:date="2022-08-11T14:56:00Z">
        <w:r>
          <w:rPr>
            <w:rFonts w:hint="eastAsia"/>
            <w:lang w:eastAsia="zh-CN"/>
          </w:rPr>
          <w:t>9</w:t>
        </w:r>
        <w:r>
          <w:rPr>
            <w:lang w:eastAsia="zh-CN"/>
          </w:rPr>
          <w:t>. The UDM sends Nudm_SDM_Notify</w:t>
        </w:r>
        <w:r>
          <w:rPr>
            <w:rFonts w:hint="eastAsia"/>
            <w:lang w:eastAsia="zh-CN"/>
          </w:rPr>
          <w:t xml:space="preserve"> </w:t>
        </w:r>
        <w:r>
          <w:rPr>
            <w:lang w:eastAsia="zh-CN"/>
          </w:rPr>
          <w:t>message to the enforcement point, the message includes the changed user consent parameter.</w:t>
        </w:r>
      </w:ins>
    </w:p>
    <w:p w:rsidR="00636A1F" w:rsidRPr="00BB2875" w:rsidRDefault="00636A1F" w:rsidP="00636A1F">
      <w:pPr>
        <w:rPr>
          <w:ins w:id="44" w:author="Huawei-HL" w:date="2022-08-11T14:56:00Z"/>
          <w:lang w:eastAsia="zh-CN"/>
        </w:rPr>
      </w:pPr>
      <w:ins w:id="45" w:author="Huawei-HL" w:date="2022-08-11T14:56:00Z">
        <w:r>
          <w:rPr>
            <w:rFonts w:hint="eastAsia"/>
            <w:lang w:eastAsia="zh-CN"/>
          </w:rPr>
          <w:t>1</w:t>
        </w:r>
        <w:r>
          <w:rPr>
            <w:lang w:eastAsia="zh-CN"/>
          </w:rPr>
          <w:t>0. The enforcement point replaces the user consent parameters. If the consent is revoked, the enforcement point stops collecting and processing the user data subject to the consent. The enforcement point may also delete the user data subject to the consent based on different regulations.</w:t>
        </w:r>
      </w:ins>
    </w:p>
    <w:p w:rsidR="00636A1F" w:rsidRDefault="00636A1F" w:rsidP="00636A1F">
      <w:pPr>
        <w:pStyle w:val="3"/>
        <w:rPr>
          <w:ins w:id="46" w:author="Huawei-HL" w:date="2022-08-11T14:56:00Z"/>
        </w:rPr>
      </w:pPr>
      <w:bookmarkStart w:id="47" w:name="_Toc107821161"/>
      <w:ins w:id="48" w:author="Huawei-HL" w:date="2022-08-11T14:56:00Z">
        <w:r w:rsidRPr="0092145B">
          <w:t>6.</w:t>
        </w:r>
        <w:r w:rsidRPr="00801AAE">
          <w:rPr>
            <w:highlight w:val="yellow"/>
          </w:rPr>
          <w:t>X</w:t>
        </w:r>
        <w:r>
          <w:t>.3</w:t>
        </w:r>
        <w:r>
          <w:tab/>
          <w:t>Evaluation</w:t>
        </w:r>
        <w:bookmarkEnd w:id="47"/>
      </w:ins>
    </w:p>
    <w:p w:rsidR="00652A86" w:rsidRDefault="00636A1F" w:rsidP="00636A1F">
      <w:pPr>
        <w:rPr>
          <w:ins w:id="49" w:author="Huli" w:date="2022-08-10T10:19:00Z"/>
          <w:rFonts w:eastAsia="Malgun Gothic"/>
        </w:rPr>
      </w:pPr>
      <w:ins w:id="50" w:author="Huawei-HL" w:date="2022-08-11T14:56:00Z">
        <w:r w:rsidRPr="00EB7972">
          <w:rPr>
            <w:rFonts w:eastAsia="Malgun Gothic"/>
          </w:rPr>
          <w:t>TBD</w:t>
        </w:r>
      </w:ins>
    </w:p>
    <w:p w:rsidR="005D091B" w:rsidRPr="005D091B" w:rsidRDefault="005D091B" w:rsidP="005D091B">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sectPr w:rsidR="005D091B" w:rsidRPr="005D091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2A36" w:rsidRDefault="00B02A36">
      <w:r>
        <w:separator/>
      </w:r>
    </w:p>
  </w:endnote>
  <w:endnote w:type="continuationSeparator" w:id="0">
    <w:p w:rsidR="00B02A36" w:rsidRDefault="00B02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2A36" w:rsidRDefault="00B02A36">
      <w:r>
        <w:separator/>
      </w:r>
    </w:p>
  </w:footnote>
  <w:footnote w:type="continuationSeparator" w:id="0">
    <w:p w:rsidR="00B02A36" w:rsidRDefault="00B02A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291C70"/>
    <w:multiLevelType w:val="hybridMultilevel"/>
    <w:tmpl w:val="35A2D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5191F1E"/>
    <w:multiLevelType w:val="hybridMultilevel"/>
    <w:tmpl w:val="FCD06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F9030F1"/>
    <w:multiLevelType w:val="hybridMultilevel"/>
    <w:tmpl w:val="95323A2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9"/>
  </w:num>
  <w:num w:numId="8">
    <w:abstractNumId w:val="20"/>
  </w:num>
  <w:num w:numId="9">
    <w:abstractNumId w:val="17"/>
  </w:num>
  <w:num w:numId="10">
    <w:abstractNumId w:val="19"/>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15"/>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L">
    <w15:presenceInfo w15:providerId="None" w15:userId="Huawei-HL"/>
  </w15:person>
  <w15:person w15:author="Huli">
    <w15:presenceInfo w15:providerId="None" w15:userId="H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2515"/>
    <w:rsid w:val="00015288"/>
    <w:rsid w:val="00021336"/>
    <w:rsid w:val="00046389"/>
    <w:rsid w:val="0004710E"/>
    <w:rsid w:val="000518E1"/>
    <w:rsid w:val="000571F7"/>
    <w:rsid w:val="00066571"/>
    <w:rsid w:val="00074722"/>
    <w:rsid w:val="000819D8"/>
    <w:rsid w:val="00092E4D"/>
    <w:rsid w:val="000934A6"/>
    <w:rsid w:val="000A2C6C"/>
    <w:rsid w:val="000A4660"/>
    <w:rsid w:val="000A6C2E"/>
    <w:rsid w:val="000B6BCE"/>
    <w:rsid w:val="000C0A9C"/>
    <w:rsid w:val="000D1B5B"/>
    <w:rsid w:val="000F5E03"/>
    <w:rsid w:val="0010401F"/>
    <w:rsid w:val="00106BF5"/>
    <w:rsid w:val="00112FC3"/>
    <w:rsid w:val="00160342"/>
    <w:rsid w:val="00171F1F"/>
    <w:rsid w:val="00173FA3"/>
    <w:rsid w:val="00184B6F"/>
    <w:rsid w:val="001861E5"/>
    <w:rsid w:val="001B1652"/>
    <w:rsid w:val="001B16CA"/>
    <w:rsid w:val="001C3235"/>
    <w:rsid w:val="001C3EC8"/>
    <w:rsid w:val="001D1587"/>
    <w:rsid w:val="001D1F4A"/>
    <w:rsid w:val="001D2BD4"/>
    <w:rsid w:val="001D6911"/>
    <w:rsid w:val="001E124F"/>
    <w:rsid w:val="00201947"/>
    <w:rsid w:val="0020395B"/>
    <w:rsid w:val="002046CB"/>
    <w:rsid w:val="00204DC9"/>
    <w:rsid w:val="002062C0"/>
    <w:rsid w:val="00215130"/>
    <w:rsid w:val="00230002"/>
    <w:rsid w:val="00244C9A"/>
    <w:rsid w:val="00247216"/>
    <w:rsid w:val="00252F03"/>
    <w:rsid w:val="002625BF"/>
    <w:rsid w:val="00282101"/>
    <w:rsid w:val="002848F7"/>
    <w:rsid w:val="002A1857"/>
    <w:rsid w:val="002C79D7"/>
    <w:rsid w:val="002C7F38"/>
    <w:rsid w:val="002E2A48"/>
    <w:rsid w:val="003041F1"/>
    <w:rsid w:val="0030628A"/>
    <w:rsid w:val="003156FA"/>
    <w:rsid w:val="00340C10"/>
    <w:rsid w:val="0035122B"/>
    <w:rsid w:val="00353451"/>
    <w:rsid w:val="00371032"/>
    <w:rsid w:val="00371B44"/>
    <w:rsid w:val="00371DF5"/>
    <w:rsid w:val="00377451"/>
    <w:rsid w:val="00387D4B"/>
    <w:rsid w:val="003C122B"/>
    <w:rsid w:val="003C5A97"/>
    <w:rsid w:val="003C7A04"/>
    <w:rsid w:val="003F52B2"/>
    <w:rsid w:val="00401F14"/>
    <w:rsid w:val="00410F26"/>
    <w:rsid w:val="00433F09"/>
    <w:rsid w:val="00437FDD"/>
    <w:rsid w:val="00440414"/>
    <w:rsid w:val="004520CB"/>
    <w:rsid w:val="004558E9"/>
    <w:rsid w:val="0045777E"/>
    <w:rsid w:val="00480DAA"/>
    <w:rsid w:val="004A60F8"/>
    <w:rsid w:val="004B3753"/>
    <w:rsid w:val="004C31D2"/>
    <w:rsid w:val="004C77E8"/>
    <w:rsid w:val="004D427F"/>
    <w:rsid w:val="004D4A3D"/>
    <w:rsid w:val="004D55C2"/>
    <w:rsid w:val="004E4486"/>
    <w:rsid w:val="004E4810"/>
    <w:rsid w:val="004F1422"/>
    <w:rsid w:val="00502F19"/>
    <w:rsid w:val="00521131"/>
    <w:rsid w:val="005274B7"/>
    <w:rsid w:val="00527C0B"/>
    <w:rsid w:val="005308D2"/>
    <w:rsid w:val="00534225"/>
    <w:rsid w:val="005410F6"/>
    <w:rsid w:val="005729C4"/>
    <w:rsid w:val="00574DEF"/>
    <w:rsid w:val="00580916"/>
    <w:rsid w:val="0059227B"/>
    <w:rsid w:val="005B0966"/>
    <w:rsid w:val="005B795D"/>
    <w:rsid w:val="005D091B"/>
    <w:rsid w:val="005F413B"/>
    <w:rsid w:val="00613820"/>
    <w:rsid w:val="00636A1F"/>
    <w:rsid w:val="00644E3B"/>
    <w:rsid w:val="00652248"/>
    <w:rsid w:val="00652A86"/>
    <w:rsid w:val="00657B80"/>
    <w:rsid w:val="00672514"/>
    <w:rsid w:val="00675B3C"/>
    <w:rsid w:val="0069495C"/>
    <w:rsid w:val="00695D57"/>
    <w:rsid w:val="00695F46"/>
    <w:rsid w:val="00697628"/>
    <w:rsid w:val="006A1D37"/>
    <w:rsid w:val="006D340A"/>
    <w:rsid w:val="006E1695"/>
    <w:rsid w:val="006E62BF"/>
    <w:rsid w:val="006F2093"/>
    <w:rsid w:val="00710E34"/>
    <w:rsid w:val="00715A1D"/>
    <w:rsid w:val="00722DB6"/>
    <w:rsid w:val="007253DE"/>
    <w:rsid w:val="00732F4A"/>
    <w:rsid w:val="00760BB0"/>
    <w:rsid w:val="0076157A"/>
    <w:rsid w:val="00772A6E"/>
    <w:rsid w:val="00784593"/>
    <w:rsid w:val="00796FE3"/>
    <w:rsid w:val="007A00EF"/>
    <w:rsid w:val="007A0E84"/>
    <w:rsid w:val="007A4519"/>
    <w:rsid w:val="007B19EA"/>
    <w:rsid w:val="007B4BBA"/>
    <w:rsid w:val="007C0A2D"/>
    <w:rsid w:val="007C27B0"/>
    <w:rsid w:val="007D55AD"/>
    <w:rsid w:val="007F300B"/>
    <w:rsid w:val="008014C3"/>
    <w:rsid w:val="00823C67"/>
    <w:rsid w:val="00845552"/>
    <w:rsid w:val="00850812"/>
    <w:rsid w:val="008607F1"/>
    <w:rsid w:val="00876B9A"/>
    <w:rsid w:val="00880825"/>
    <w:rsid w:val="0089230A"/>
    <w:rsid w:val="008933BF"/>
    <w:rsid w:val="008A10C4"/>
    <w:rsid w:val="008B0248"/>
    <w:rsid w:val="008F25F2"/>
    <w:rsid w:val="008F5F33"/>
    <w:rsid w:val="00903AD3"/>
    <w:rsid w:val="00904042"/>
    <w:rsid w:val="0091046A"/>
    <w:rsid w:val="00917F8D"/>
    <w:rsid w:val="00924363"/>
    <w:rsid w:val="009260B7"/>
    <w:rsid w:val="00926ABD"/>
    <w:rsid w:val="009274A0"/>
    <w:rsid w:val="00947F4E"/>
    <w:rsid w:val="00966D47"/>
    <w:rsid w:val="00967951"/>
    <w:rsid w:val="00984FF3"/>
    <w:rsid w:val="00991310"/>
    <w:rsid w:val="00992312"/>
    <w:rsid w:val="009B5DA0"/>
    <w:rsid w:val="009C0DED"/>
    <w:rsid w:val="009F23E7"/>
    <w:rsid w:val="00A37D7F"/>
    <w:rsid w:val="00A46410"/>
    <w:rsid w:val="00A57688"/>
    <w:rsid w:val="00A84A94"/>
    <w:rsid w:val="00A91828"/>
    <w:rsid w:val="00A94D02"/>
    <w:rsid w:val="00AB2682"/>
    <w:rsid w:val="00AD1DAA"/>
    <w:rsid w:val="00AE05B0"/>
    <w:rsid w:val="00AE5EDE"/>
    <w:rsid w:val="00AF1E23"/>
    <w:rsid w:val="00AF7F81"/>
    <w:rsid w:val="00B01AFF"/>
    <w:rsid w:val="00B02A36"/>
    <w:rsid w:val="00B05CC7"/>
    <w:rsid w:val="00B11B0E"/>
    <w:rsid w:val="00B15291"/>
    <w:rsid w:val="00B27779"/>
    <w:rsid w:val="00B27E39"/>
    <w:rsid w:val="00B350D8"/>
    <w:rsid w:val="00B652ED"/>
    <w:rsid w:val="00B76763"/>
    <w:rsid w:val="00B7732B"/>
    <w:rsid w:val="00B879F0"/>
    <w:rsid w:val="00B94655"/>
    <w:rsid w:val="00BA6149"/>
    <w:rsid w:val="00BB2875"/>
    <w:rsid w:val="00BC25AA"/>
    <w:rsid w:val="00BD072E"/>
    <w:rsid w:val="00BD3078"/>
    <w:rsid w:val="00BD325B"/>
    <w:rsid w:val="00C022E3"/>
    <w:rsid w:val="00C05FE8"/>
    <w:rsid w:val="00C22C7F"/>
    <w:rsid w:val="00C23E19"/>
    <w:rsid w:val="00C2483E"/>
    <w:rsid w:val="00C34444"/>
    <w:rsid w:val="00C451EE"/>
    <w:rsid w:val="00C4712D"/>
    <w:rsid w:val="00C51850"/>
    <w:rsid w:val="00C555C9"/>
    <w:rsid w:val="00C70DEA"/>
    <w:rsid w:val="00C94F55"/>
    <w:rsid w:val="00CA2EEC"/>
    <w:rsid w:val="00CA7D62"/>
    <w:rsid w:val="00CB07A8"/>
    <w:rsid w:val="00CB2563"/>
    <w:rsid w:val="00CC2292"/>
    <w:rsid w:val="00CD2824"/>
    <w:rsid w:val="00CD4A57"/>
    <w:rsid w:val="00CE6D76"/>
    <w:rsid w:val="00D33250"/>
    <w:rsid w:val="00D33604"/>
    <w:rsid w:val="00D37B08"/>
    <w:rsid w:val="00D437FF"/>
    <w:rsid w:val="00D5130C"/>
    <w:rsid w:val="00D62265"/>
    <w:rsid w:val="00D8512E"/>
    <w:rsid w:val="00D85C9E"/>
    <w:rsid w:val="00DA1E58"/>
    <w:rsid w:val="00DB0EF0"/>
    <w:rsid w:val="00DB557C"/>
    <w:rsid w:val="00DC7A79"/>
    <w:rsid w:val="00DE4EF2"/>
    <w:rsid w:val="00DE6722"/>
    <w:rsid w:val="00DF2C0E"/>
    <w:rsid w:val="00E03F86"/>
    <w:rsid w:val="00E04DB6"/>
    <w:rsid w:val="00E05751"/>
    <w:rsid w:val="00E06FFB"/>
    <w:rsid w:val="00E102F1"/>
    <w:rsid w:val="00E16018"/>
    <w:rsid w:val="00E20771"/>
    <w:rsid w:val="00E30155"/>
    <w:rsid w:val="00E357FB"/>
    <w:rsid w:val="00E364B8"/>
    <w:rsid w:val="00E437A0"/>
    <w:rsid w:val="00E91FE1"/>
    <w:rsid w:val="00EA5E95"/>
    <w:rsid w:val="00ED435C"/>
    <w:rsid w:val="00ED4954"/>
    <w:rsid w:val="00ED7171"/>
    <w:rsid w:val="00EE0943"/>
    <w:rsid w:val="00EE33A2"/>
    <w:rsid w:val="00F144CC"/>
    <w:rsid w:val="00F33230"/>
    <w:rsid w:val="00F67A1C"/>
    <w:rsid w:val="00F82C5B"/>
    <w:rsid w:val="00F8555F"/>
    <w:rsid w:val="00FB03C3"/>
    <w:rsid w:val="00FB54DF"/>
    <w:rsid w:val="00FF1E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8EBF3C"/>
  <w15:chartTrackingRefBased/>
  <w15:docId w15:val="{E53A607F-6A96-4FA5-B4B4-D33B8F9C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0">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4"/>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styleId="af1">
    <w:name w:val="annotation subject"/>
    <w:basedOn w:val="ad"/>
    <w:next w:val="ad"/>
    <w:link w:val="af2"/>
    <w:rsid w:val="00DE6722"/>
    <w:rPr>
      <w:b/>
      <w:bCs/>
    </w:rPr>
  </w:style>
  <w:style w:type="character" w:customStyle="1" w:styleId="ae">
    <w:name w:val="批注文字 字符"/>
    <w:link w:val="ad"/>
    <w:semiHidden/>
    <w:rsid w:val="00DE6722"/>
    <w:rPr>
      <w:rFonts w:ascii="Times New Roman" w:hAnsi="Times New Roman"/>
      <w:lang w:eastAsia="en-US"/>
    </w:rPr>
  </w:style>
  <w:style w:type="character" w:customStyle="1" w:styleId="af2">
    <w:name w:val="批注主题 字符"/>
    <w:link w:val="af1"/>
    <w:rsid w:val="00DE6722"/>
    <w:rPr>
      <w:rFonts w:ascii="Times New Roman" w:hAnsi="Times New Roman"/>
      <w:b/>
      <w:bCs/>
      <w:lang w:eastAsia="en-US"/>
    </w:rPr>
  </w:style>
  <w:style w:type="character" w:customStyle="1" w:styleId="B1Char1">
    <w:name w:val="B1 Char1"/>
    <w:link w:val="B1"/>
    <w:qFormat/>
    <w:locked/>
    <w:rsid w:val="001D1F4A"/>
    <w:rPr>
      <w:rFonts w:ascii="Times New Roman" w:hAnsi="Times New Roman"/>
      <w:lang w:val="en-GB" w:eastAsia="en-US"/>
    </w:rPr>
  </w:style>
  <w:style w:type="paragraph" w:styleId="af3">
    <w:name w:val="List Paragraph"/>
    <w:basedOn w:val="a"/>
    <w:uiPriority w:val="34"/>
    <w:qFormat/>
    <w:rsid w:val="00CE6D76"/>
    <w:pPr>
      <w:ind w:left="720"/>
      <w:contextualSpacing/>
    </w:pPr>
  </w:style>
  <w:style w:type="table" w:styleId="af4">
    <w:name w:val="Table Grid"/>
    <w:basedOn w:val="a1"/>
    <w:rsid w:val="00160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locked/>
    <w:rsid w:val="007A451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4966</TotalTime>
  <Pages>3</Pages>
  <Words>558</Words>
  <Characters>3185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Huawei-HL</cp:lastModifiedBy>
  <cp:revision>58</cp:revision>
  <cp:lastPrinted>1899-12-31T16:00:00Z</cp:lastPrinted>
  <dcterms:created xsi:type="dcterms:W3CDTF">2022-07-27T02:21:00Z</dcterms:created>
  <dcterms:modified xsi:type="dcterms:W3CDTF">2022-08-16T01:11:00Z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(3)HTEDnFM3f/fVZCTx5Ad9+ULUzujGy+zFQtDn2p3+ex07ZbbY3EB90tD/aGxH21O9gL+lPU0S
ERfZiMPYeZ9b8N0f7jRMU9ec6h5vwFHwKYNrLmMfuBA1sIGXVN+/Nrr+/3RAi6hnT+Z+GMNQ
QFzPDmnI94UDqZR5EfAa6msktZKdSj0LBg6+oPPjhwZLmJ3ejIX1bMcl9zdk58hlab9II2TH
iJlimUF9caLganM/cV</vt:lpwstr>
  </property>
  <property fmtid="{D5CDD505-2E9C-101B-9397-08002B2CF9AE}" pid="3" name="_2015_ms_pID_7253431">
    <vt:lpwstr>9T7OEE8e3xMQr8p6pBULLpvQQV0livACKPMPkuP0rOG4xU4tChQfoK
26zee4ZHYEg1X1nGlKfCp7Ba9hGuawBf+IE0NVonB6UC0s4lQisjT8IMgsdcPyOvY6jbAidK
271wgpnwV6gNPvjSK6l8qV6+hMzSwdp5NMO7Bbayf/E0EiZnSW9BdmB2+KJp2SLoxDZqvf39
aN1TDvcplfOjnzry4UqR2vsrWTIJSwwzYyUh</vt:lpwstr>
  </property>
  <property fmtid="{D5CDD505-2E9C-101B-9397-08002B2CF9AE}" pid="4" name="_2015_ms_pID_7253432">
    <vt:lpwstr>Vw==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1659939519</vt:lpwstr>
  </property>
</Properties>
</file>